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7FC7DCB4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71C09" w:rsidRPr="00971C09">
        <w:rPr>
          <w:b/>
          <w:noProof/>
          <w:sz w:val="24"/>
        </w:rPr>
        <w:t>C4-204</w:t>
      </w:r>
      <w:r w:rsidR="009B2DFB">
        <w:rPr>
          <w:b/>
          <w:noProof/>
          <w:sz w:val="24"/>
        </w:rPr>
        <w:t>462</w:t>
      </w:r>
      <w:bookmarkStart w:id="0" w:name="_GoBack"/>
      <w:bookmarkEnd w:id="0"/>
    </w:p>
    <w:p w14:paraId="696665A2" w14:textId="5C415DC9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</w:r>
      <w:r w:rsidR="00986040">
        <w:rPr>
          <w:b/>
          <w:noProof/>
          <w:sz w:val="24"/>
        </w:rPr>
        <w:tab/>
        <w:t xml:space="preserve">       </w:t>
      </w:r>
      <w:r w:rsidR="00986040" w:rsidRPr="00986040">
        <w:rPr>
          <w:bCs/>
          <w:i/>
          <w:iCs/>
          <w:noProof/>
        </w:rPr>
        <w:t>Revision of C4-204190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4C64FB7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855CE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2A87C59B" w:rsidR="001E41F3" w:rsidRPr="00410371" w:rsidRDefault="00971C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5715C93E" w:rsidR="001E41F3" w:rsidRPr="00410371" w:rsidRDefault="00986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553976FF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5C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09DA1021" w:rsidR="001E41F3" w:rsidRPr="006C6AEB" w:rsidRDefault="0085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scpPrefix attribute in SCP profile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8DF9F52" w:rsidR="001E41F3" w:rsidRDefault="0085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FEDFA79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855CE7">
              <w:rPr>
                <w:noProof/>
              </w:rPr>
              <w:t>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64C9642" w:rsidR="00F32194" w:rsidRDefault="0061172F" w:rsidP="00292C0E">
            <w:pPr>
              <w:pStyle w:val="CRCoverPage"/>
              <w:spacing w:after="0"/>
              <w:ind w:left="100"/>
            </w:pPr>
            <w:r>
              <w:t xml:space="preserve">TS 29.500 specifies: </w:t>
            </w:r>
          </w:p>
          <w:p w14:paraId="232D41A9" w14:textId="4D6201D6" w:rsidR="0061172F" w:rsidRDefault="0061172F" w:rsidP="00292C0E">
            <w:pPr>
              <w:pStyle w:val="CRCoverPage"/>
              <w:spacing w:after="0"/>
              <w:ind w:left="100"/>
            </w:pPr>
          </w:p>
          <w:p w14:paraId="43ED42A9" w14:textId="58B5395C" w:rsidR="0061172F" w:rsidRPr="0061172F" w:rsidRDefault="0061172F" w:rsidP="0061172F">
            <w:pPr>
              <w:ind w:left="100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 w:eastAsia="zh-CN"/>
              </w:rPr>
              <w:t xml:space="preserve">If the SCP is known to the NF, the NF shall be configured with a scheme, authority, and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optionally a deployment-specific prefix of the SCP</w:t>
            </w:r>
            <w:r w:rsidRPr="0061172F">
              <w:rPr>
                <w:i/>
                <w:iCs/>
                <w:lang w:val="en-US" w:eastAsia="zh-CN"/>
              </w:rPr>
              <w:t xml:space="preserve">. </w:t>
            </w:r>
            <w:r>
              <w:rPr>
                <w:i/>
                <w:iCs/>
                <w:lang w:val="en-US"/>
              </w:rPr>
              <w:br/>
              <w:t>…</w:t>
            </w:r>
          </w:p>
          <w:p w14:paraId="774E1E7F" w14:textId="5BD926DA" w:rsidR="0061172F" w:rsidRPr="0061172F" w:rsidRDefault="0061172F" w:rsidP="0061172F">
            <w:pPr>
              <w:ind w:left="100"/>
              <w:rPr>
                <w:i/>
                <w:iCs/>
                <w:lang w:val="en-US" w:eastAsia="zh-CN"/>
              </w:rPr>
            </w:pPr>
            <w:r w:rsidRPr="0061172F">
              <w:rPr>
                <w:i/>
                <w:iCs/>
                <w:lang w:val="en-US" w:eastAsia="zh-CN"/>
              </w:rPr>
              <w:t xml:space="preserve">When forwarding a request to another SCP,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an</w:t>
            </w:r>
            <w:r w:rsidRPr="0061172F">
              <w:rPr>
                <w:rFonts w:hint="eastAsia"/>
                <w:i/>
                <w:iCs/>
                <w:highlight w:val="yellow"/>
                <w:lang w:val="en-US" w:eastAsia="zh-CN"/>
              </w:rPr>
              <w:t xml:space="preserve">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SCP</w:t>
            </w:r>
            <w:r w:rsidRPr="0061172F">
              <w:rPr>
                <w:rFonts w:hint="eastAsia"/>
                <w:i/>
                <w:iCs/>
                <w:highlight w:val="yellow"/>
                <w:lang w:val="en-US" w:eastAsia="zh-CN"/>
              </w:rPr>
              <w:t xml:space="preserve"> shall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 xml:space="preserve">replace the </w:t>
            </w:r>
            <w:proofErr w:type="spellStart"/>
            <w:r w:rsidRPr="0061172F">
              <w:rPr>
                <w:i/>
                <w:iCs/>
                <w:highlight w:val="yellow"/>
                <w:lang w:val="en-US" w:eastAsia="zh-CN"/>
              </w:rPr>
              <w:t>apiRoot</w:t>
            </w:r>
            <w:proofErr w:type="spellEnd"/>
            <w:r w:rsidRPr="0061172F">
              <w:rPr>
                <w:i/>
                <w:iCs/>
                <w:highlight w:val="yellow"/>
                <w:lang w:val="en-US" w:eastAsia="zh-CN"/>
              </w:rPr>
              <w:t xml:space="preserve"> of the SCP received in the request URI of the incoming request by the </w:t>
            </w:r>
            <w:proofErr w:type="spellStart"/>
            <w:r w:rsidRPr="0061172F">
              <w:rPr>
                <w:i/>
                <w:iCs/>
                <w:highlight w:val="yellow"/>
                <w:lang w:val="en-US" w:eastAsia="zh-CN"/>
              </w:rPr>
              <w:t>apiRoot</w:t>
            </w:r>
            <w:proofErr w:type="spellEnd"/>
            <w:r w:rsidRPr="0061172F">
              <w:rPr>
                <w:i/>
                <w:iCs/>
                <w:highlight w:val="yellow"/>
                <w:lang w:val="en-US" w:eastAsia="zh-CN"/>
              </w:rPr>
              <w:t xml:space="preserve"> of the next hop SCP</w:t>
            </w:r>
            <w:r w:rsidRPr="0061172F">
              <w:rPr>
                <w:i/>
                <w:iCs/>
                <w:lang w:val="en-US" w:eastAsia="zh-CN"/>
              </w:rPr>
              <w:t xml:space="preserve">. </w:t>
            </w:r>
            <w:r>
              <w:rPr>
                <w:i/>
                <w:iCs/>
                <w:lang w:val="en-US" w:eastAsia="zh-CN"/>
              </w:rPr>
              <w:t>…</w:t>
            </w:r>
            <w:r w:rsidRPr="0061172F">
              <w:rPr>
                <w:i/>
                <w:iCs/>
                <w:lang w:val="en-US" w:eastAsia="zh-CN"/>
              </w:rPr>
              <w:t xml:space="preserve"> The SCP shall </w:t>
            </w:r>
            <w:r w:rsidRPr="0061172F">
              <w:rPr>
                <w:rFonts w:hint="eastAsia"/>
                <w:i/>
                <w:iCs/>
                <w:lang w:val="en-US" w:eastAsia="zh-CN"/>
              </w:rPr>
              <w:t xml:space="preserve">set the pseudo-headers as </w:t>
            </w:r>
            <w:r w:rsidRPr="0061172F">
              <w:rPr>
                <w:i/>
                <w:iCs/>
                <w:lang w:val="en-US" w:eastAsia="zh-CN"/>
              </w:rPr>
              <w:t>specified in clause 6.1, with the following additions:</w:t>
            </w:r>
          </w:p>
          <w:p w14:paraId="0AF4DA1D" w14:textId="77777777" w:rsidR="0061172F" w:rsidRPr="0061172F" w:rsidRDefault="0061172F" w:rsidP="0061172F">
            <w:pPr>
              <w:pStyle w:val="B1"/>
              <w:ind w:left="668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 w:eastAsia="zh-CN"/>
              </w:rPr>
              <w:t>-</w:t>
            </w:r>
            <w:r w:rsidRPr="0061172F">
              <w:rPr>
                <w:i/>
                <w:iCs/>
                <w:lang w:val="en-US" w:eastAsia="zh-CN"/>
              </w:rPr>
              <w:tab/>
              <w:t xml:space="preserve">the SCP shall modify the </w:t>
            </w:r>
            <w:r w:rsidRPr="0061172F">
              <w:rPr>
                <w:i/>
                <w:iCs/>
                <w:lang w:val="en-US"/>
              </w:rPr>
              <w:t>":authority" HTTP/2 pseudo-header field to the FQDN of the next hop SCP.</w:t>
            </w:r>
          </w:p>
          <w:p w14:paraId="6E603445" w14:textId="77777777" w:rsidR="0061172F" w:rsidRPr="0061172F" w:rsidRDefault="0061172F" w:rsidP="0061172F">
            <w:pPr>
              <w:pStyle w:val="B1"/>
              <w:ind w:left="668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/>
              </w:rPr>
              <w:t>-</w:t>
            </w:r>
            <w:r w:rsidRPr="0061172F">
              <w:rPr>
                <w:i/>
                <w:iCs/>
                <w:lang w:val="en-US"/>
              </w:rPr>
              <w:tab/>
              <w:t xml:space="preserve">the SCP shall remove any optional deployment-specific string of the SCP in the ":path" HTTP/2 pseudo-header </w:t>
            </w:r>
            <w:r w:rsidRPr="0061172F">
              <w:rPr>
                <w:i/>
                <w:iCs/>
                <w:highlight w:val="yellow"/>
                <w:lang w:val="en-US"/>
              </w:rPr>
              <w:t>and add any optional deployment-specific string of the next hop SCP</w:t>
            </w:r>
            <w:r w:rsidRPr="0061172F">
              <w:rPr>
                <w:i/>
                <w:iCs/>
                <w:lang w:val="en-US"/>
              </w:rPr>
              <w:t>;</w:t>
            </w:r>
          </w:p>
          <w:p w14:paraId="28E51472" w14:textId="74F3C8B1" w:rsidR="0061172F" w:rsidRPr="0061172F" w:rsidRDefault="0061172F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Accordingly, the SCP profile should contain an optional </w:t>
            </w:r>
            <w:r w:rsidR="00A1263A">
              <w:rPr>
                <w:lang w:val="en-US"/>
              </w:rPr>
              <w:t>SCP prefix attribute.</w:t>
            </w:r>
          </w:p>
          <w:p w14:paraId="6482EA99" w14:textId="5837A764" w:rsidR="00AB2B17" w:rsidRPr="0061172F" w:rsidRDefault="00AB2B17" w:rsidP="006611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B7AA" w14:textId="7180AC50" w:rsidR="00292C0E" w:rsidRDefault="00314014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</w:t>
            </w:r>
            <w:proofErr w:type="spellStart"/>
            <w:r>
              <w:t>scpPrefix</w:t>
            </w:r>
            <w:proofErr w:type="spellEnd"/>
            <w:r>
              <w:t xml:space="preserve"> attribute is defined in the SCP profile.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4D6963B2" w:rsidR="001E41F3" w:rsidRDefault="00314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29.500 requirements cannot be implemented. SCP prefix is supported for requests received from an NF but cannot be supported for requests received from another SCP. </w:t>
            </w:r>
            <w:r w:rsidR="00EF34B4">
              <w:rPr>
                <w:noProof/>
              </w:rPr>
              <w:t xml:space="preserve">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39C40CDD" w:rsidR="001E41F3" w:rsidRPr="00F820AD" w:rsidRDefault="00804693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</w:t>
            </w:r>
            <w:r>
              <w:t xml:space="preserve">65, </w:t>
            </w:r>
            <w:r w:rsidR="00A65990" w:rsidRPr="00690A26">
              <w:t>6.1.6.2.</w:t>
            </w:r>
            <w:r w:rsidR="00A65990">
              <w:t>66,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35B49710" w:rsidR="001E41F3" w:rsidRDefault="0081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5D29">
              <w:rPr>
                <w:noProof/>
              </w:rPr>
              <w:t>does introduce</w:t>
            </w:r>
            <w:r w:rsidR="00855CE7">
              <w:rPr>
                <w:noProof/>
              </w:rPr>
              <w:t>s backward compatible corrections to the</w:t>
            </w:r>
            <w:r w:rsidR="00A85D29">
              <w:rPr>
                <w:noProof/>
              </w:rPr>
              <w:t xml:space="preserve"> </w:t>
            </w:r>
            <w:r w:rsidR="00A65990">
              <w:t>OpenAPI specification</w:t>
            </w:r>
            <w:r w:rsidR="00855CE7">
              <w:t xml:space="preserve"> file of the </w:t>
            </w:r>
            <w:proofErr w:type="spellStart"/>
            <w:r w:rsidR="00A65990" w:rsidRPr="00690A26">
              <w:t>Nnrf_NFManagement</w:t>
            </w:r>
            <w:proofErr w:type="spellEnd"/>
            <w:r w:rsidR="00A65990" w:rsidRPr="00690A26">
              <w:t xml:space="preserve"> API</w:t>
            </w:r>
            <w:r w:rsidR="00A65990">
              <w:t xml:space="preserve"> and </w:t>
            </w:r>
            <w:proofErr w:type="spellStart"/>
            <w:r w:rsidR="00A65990" w:rsidRPr="00690A26">
              <w:t>Nnrf_NFDiscovery</w:t>
            </w:r>
            <w:proofErr w:type="spellEnd"/>
            <w:r w:rsidR="00A65990" w:rsidRPr="00690A26">
              <w:t xml:space="preserve"> API</w:t>
            </w:r>
            <w:r w:rsidR="00855CE7">
              <w:t>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8FED17" w:rsidR="008863B9" w:rsidRDefault="00A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scpPrefix is added to scpInfo </w:t>
            </w: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3C7955" w14:textId="77777777" w:rsidR="00804693" w:rsidRPr="00690A26" w:rsidRDefault="00804693" w:rsidP="00804693">
      <w:pPr>
        <w:pStyle w:val="Heading5"/>
      </w:pPr>
      <w:bookmarkStart w:id="5" w:name="_Toc36460197"/>
      <w:bookmarkStart w:id="6" w:name="_Toc42883293"/>
      <w:bookmarkStart w:id="7" w:name="_Toc45029823"/>
      <w:bookmarkStart w:id="8" w:name="_Toc42883294"/>
      <w:bookmarkStart w:id="9" w:name="_Toc45029824"/>
      <w:bookmarkStart w:id="10" w:name="_Toc24986306"/>
      <w:bookmarkStart w:id="11" w:name="_Toc34205734"/>
      <w:bookmarkStart w:id="12" w:name="_Toc39061918"/>
      <w:bookmarkStart w:id="13" w:name="_Toc43277160"/>
      <w:bookmarkStart w:id="14" w:name="_Toc45061017"/>
      <w:bookmarkStart w:id="15" w:name="_Toc24986321"/>
      <w:bookmarkStart w:id="16" w:name="_Toc34205749"/>
      <w:bookmarkStart w:id="17" w:name="_Toc39061933"/>
      <w:bookmarkStart w:id="18" w:name="_Toc43277175"/>
      <w:bookmarkStart w:id="19" w:name="_Toc45061032"/>
      <w:bookmarkStart w:id="20" w:name="_Toc24937657"/>
      <w:bookmarkStart w:id="21" w:name="_Toc33962472"/>
      <w:bookmarkStart w:id="22" w:name="_Toc42883234"/>
      <w:bookmarkStart w:id="23" w:name="_Toc45029764"/>
      <w:bookmarkStart w:id="24" w:name="_Toc24937658"/>
      <w:bookmarkStart w:id="25" w:name="_Toc33962473"/>
      <w:bookmarkStart w:id="26" w:name="_Toc42883235"/>
      <w:bookmarkStart w:id="27" w:name="_Toc45029765"/>
      <w:bookmarkEnd w:id="3"/>
      <w:bookmarkEnd w:id="4"/>
      <w:r w:rsidRPr="00690A26"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5"/>
      <w:bookmarkEnd w:id="6"/>
      <w:bookmarkEnd w:id="7"/>
      <w:proofErr w:type="spellEnd"/>
    </w:p>
    <w:p w14:paraId="2007B5AE" w14:textId="77777777" w:rsidR="00804693" w:rsidRPr="00690A26" w:rsidRDefault="00804693" w:rsidP="00804693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804693" w:rsidRPr="00690A26" w14:paraId="2A77C69E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19B2B" w14:textId="77777777" w:rsidR="00804693" w:rsidRPr="00690A26" w:rsidRDefault="00804693" w:rsidP="008547C5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A9AFD" w14:textId="77777777" w:rsidR="00804693" w:rsidRPr="00690A26" w:rsidRDefault="00804693" w:rsidP="008547C5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891A2" w14:textId="77777777" w:rsidR="00804693" w:rsidRPr="00690A26" w:rsidRDefault="00804693" w:rsidP="008547C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7D6C1" w14:textId="77777777" w:rsidR="00804693" w:rsidRPr="00690A26" w:rsidRDefault="00804693" w:rsidP="008547C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6A154" w14:textId="77777777" w:rsidR="00804693" w:rsidRPr="00690A26" w:rsidRDefault="00804693" w:rsidP="008547C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04693" w:rsidRPr="00690A26" w14:paraId="05C21648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097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ED9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FD8D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139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79E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specific information. The key of the map shall be the string identifying an SCP domain. </w:t>
            </w:r>
          </w:p>
        </w:tc>
      </w:tr>
      <w:tr w:rsidR="00804693" w:rsidRPr="00690A26" w14:paraId="31D4942C" w14:textId="77777777" w:rsidTr="008547C5">
        <w:trPr>
          <w:jc w:val="center"/>
          <w:ins w:id="28" w:author="Bruno Landais - rev1" w:date="2020-08-22T09:0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C26E" w14:textId="77777777" w:rsidR="00804693" w:rsidRDefault="00804693" w:rsidP="008547C5">
            <w:pPr>
              <w:pStyle w:val="TAL"/>
              <w:rPr>
                <w:ins w:id="29" w:author="Bruno Landais - rev1" w:date="2020-08-22T09:05:00Z"/>
              </w:rPr>
            </w:pPr>
            <w:proofErr w:type="spellStart"/>
            <w:ins w:id="30" w:author="Bruno Landais - rev1" w:date="2020-08-22T09:05:00Z">
              <w:r>
                <w:t>scp</w:t>
              </w:r>
              <w:r w:rsidRPr="00690A26">
                <w:t>Prefix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84C" w14:textId="77777777" w:rsidR="00804693" w:rsidRPr="00690A26" w:rsidRDefault="00804693" w:rsidP="008547C5">
            <w:pPr>
              <w:pStyle w:val="TAL"/>
              <w:rPr>
                <w:ins w:id="31" w:author="Bruno Landais - rev1" w:date="2020-08-22T09:05:00Z"/>
              </w:rPr>
            </w:pPr>
            <w:ins w:id="32" w:author="Bruno Landais - rev1" w:date="2020-08-22T09:05:00Z">
              <w:r w:rsidRPr="00690A26">
                <w:t>string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B302" w14:textId="77777777" w:rsidR="00804693" w:rsidRPr="00690A26" w:rsidRDefault="00804693" w:rsidP="008547C5">
            <w:pPr>
              <w:pStyle w:val="TAC"/>
              <w:rPr>
                <w:ins w:id="33" w:author="Bruno Landais - rev1" w:date="2020-08-22T09:05:00Z"/>
              </w:rPr>
            </w:pPr>
            <w:ins w:id="34" w:author="Bruno Landais - rev1" w:date="2020-08-22T09:05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FE4" w14:textId="77777777" w:rsidR="00804693" w:rsidRPr="00690A26" w:rsidRDefault="00804693" w:rsidP="008547C5">
            <w:pPr>
              <w:pStyle w:val="TAL"/>
              <w:rPr>
                <w:ins w:id="35" w:author="Bruno Landais - rev1" w:date="2020-08-22T09:05:00Z"/>
              </w:rPr>
            </w:pPr>
            <w:ins w:id="36" w:author="Bruno Landais - rev1" w:date="2020-08-22T09:05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88F" w14:textId="65F759E0" w:rsidR="00804693" w:rsidRPr="00690A26" w:rsidRDefault="00804693" w:rsidP="008547C5">
            <w:pPr>
              <w:pStyle w:val="TAL"/>
              <w:rPr>
                <w:ins w:id="37" w:author="Bruno Landais - rev1" w:date="2020-08-22T09:05:00Z"/>
                <w:rFonts w:cs="Arial"/>
                <w:szCs w:val="18"/>
              </w:rPr>
            </w:pPr>
            <w:ins w:id="38" w:author="Bruno Landais - rev1" w:date="2020-08-22T09:05:00Z">
              <w:r w:rsidRPr="00690A26">
                <w:rPr>
                  <w:rFonts w:cs="Arial"/>
                  <w:szCs w:val="18"/>
                </w:rPr>
                <w:t xml:space="preserve">Optional </w:t>
              </w:r>
              <w:r>
                <w:rPr>
                  <w:rFonts w:cs="Arial"/>
                  <w:szCs w:val="18"/>
                </w:rPr>
                <w:t xml:space="preserve">deployment specific string </w:t>
              </w:r>
              <w:r w:rsidRPr="00690A26">
                <w:rPr>
                  <w:rFonts w:cs="Arial"/>
                  <w:szCs w:val="18"/>
                </w:rPr>
                <w:t xml:space="preserve">used to construct the </w:t>
              </w:r>
              <w:proofErr w:type="spellStart"/>
              <w:r w:rsidRPr="00690A26">
                <w:rPr>
                  <w:rFonts w:cs="Arial"/>
                  <w:szCs w:val="18"/>
                </w:rPr>
                <w:t>apiRoot</w:t>
              </w:r>
              <w:proofErr w:type="spellEnd"/>
              <w:r>
                <w:rPr>
                  <w:rFonts w:cs="Arial"/>
                  <w:szCs w:val="18"/>
                </w:rPr>
                <w:t xml:space="preserve"> of the next hop SCP</w:t>
              </w:r>
              <w:r w:rsidRPr="00690A26">
                <w:rPr>
                  <w:rFonts w:cs="Arial"/>
                  <w:szCs w:val="18"/>
                </w:rPr>
                <w:t xml:space="preserve">, as described in clause </w:t>
              </w:r>
              <w:r>
                <w:rPr>
                  <w:rFonts w:cs="Arial"/>
                  <w:szCs w:val="18"/>
                </w:rPr>
                <w:t xml:space="preserve">6.10 of </w:t>
              </w:r>
              <w:r>
                <w:t>3GPP TS 29.500 [4]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04693" w:rsidRPr="00690A26" w14:paraId="46B44714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1A1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BD2E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053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CFC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1C6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804693" w:rsidRPr="00690A26" w14:paraId="12631564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56B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39B" w14:textId="77777777" w:rsidR="00804693" w:rsidRPr="00690A26" w:rsidRDefault="00804693" w:rsidP="008547C5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1D2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6F8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BFA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804693" w:rsidRPr="00690A26" w14:paraId="56D24CBE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28F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1DB" w14:textId="77777777" w:rsidR="00804693" w:rsidRPr="00690A26" w:rsidRDefault="00804693" w:rsidP="008547C5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1CC7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F8D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539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804693" w:rsidRPr="00690A26" w14:paraId="46C83FCB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856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9FD" w14:textId="77777777" w:rsidR="00804693" w:rsidRPr="00690A26" w:rsidRDefault="00804693" w:rsidP="008547C5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438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12DC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595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804693" w:rsidRPr="00690A26" w14:paraId="6946F029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2059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264" w14:textId="77777777" w:rsidR="00804693" w:rsidRPr="00690A26" w:rsidRDefault="00804693" w:rsidP="008547C5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A8AC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039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091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</w:tc>
      </w:tr>
      <w:tr w:rsidR="00804693" w:rsidRPr="00690A26" w14:paraId="01E60223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DE7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7E2B" w14:textId="77777777" w:rsidR="00804693" w:rsidRPr="00690A26" w:rsidRDefault="00804693" w:rsidP="008547C5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1D00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99F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13B0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804693" w:rsidRPr="00690A26" w14:paraId="44FA6AF5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8DB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servedNfTypeList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06D7" w14:textId="77777777" w:rsidR="00804693" w:rsidRPr="00690A26" w:rsidRDefault="00804693" w:rsidP="008547C5">
            <w:pPr>
              <w:pStyle w:val="TAL"/>
            </w:pPr>
            <w:r>
              <w:t>array(</w:t>
            </w:r>
            <w:proofErr w:type="spellStart"/>
            <w:r w:rsidRPr="00690A26">
              <w:t>NFType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BA2" w14:textId="77777777" w:rsidR="00804693" w:rsidRPr="00690A26" w:rsidRDefault="00804693" w:rsidP="008547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469" w14:textId="77777777" w:rsidR="00804693" w:rsidRPr="00690A26" w:rsidRDefault="00804693" w:rsidP="00854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F2D3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types served by the SCP.</w:t>
            </w:r>
          </w:p>
        </w:tc>
      </w:tr>
      <w:tr w:rsidR="00804693" w:rsidRPr="00690A26" w14:paraId="2E3241E5" w14:textId="77777777" w:rsidTr="008547C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D5" w14:textId="77777777" w:rsidR="00804693" w:rsidRPr="00690A26" w:rsidRDefault="00804693" w:rsidP="008547C5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572" w14:textId="77777777" w:rsidR="00804693" w:rsidRPr="00690A26" w:rsidRDefault="00804693" w:rsidP="008547C5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EF9" w14:textId="77777777" w:rsidR="00804693" w:rsidRPr="00690A26" w:rsidRDefault="00804693" w:rsidP="008547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7A55" w14:textId="77777777" w:rsidR="00804693" w:rsidRPr="00690A26" w:rsidRDefault="00804693" w:rsidP="008547C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13F3" w14:textId="77777777" w:rsidR="00804693" w:rsidRPr="00690A26" w:rsidRDefault="00804693" w:rsidP="008547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</w:tbl>
    <w:p w14:paraId="5916C854" w14:textId="77777777" w:rsidR="00804693" w:rsidRDefault="00804693" w:rsidP="00804693">
      <w:pPr>
        <w:rPr>
          <w:noProof/>
        </w:rPr>
      </w:pPr>
    </w:p>
    <w:p w14:paraId="5A102C0F" w14:textId="2BAEA492" w:rsidR="00804693" w:rsidRDefault="00804693" w:rsidP="00804693">
      <w:pPr>
        <w:pStyle w:val="EditorsNote"/>
        <w:rPr>
          <w:noProof/>
        </w:rPr>
      </w:pPr>
      <w:r>
        <w:rPr>
          <w:noProof/>
        </w:rPr>
        <w:t>Editor's note: Whether an SCP profile may contain the served NF IDs and served NF Types is pending clarification from SA2.</w:t>
      </w:r>
    </w:p>
    <w:p w14:paraId="65EC32B4" w14:textId="3162100A" w:rsidR="00804693" w:rsidRDefault="00804693" w:rsidP="00804693">
      <w:pPr>
        <w:pStyle w:val="EditorsNote"/>
        <w:rPr>
          <w:noProof/>
        </w:rPr>
      </w:pPr>
    </w:p>
    <w:p w14:paraId="28C7C1C2" w14:textId="77777777" w:rsidR="00804693" w:rsidRPr="006B5418" w:rsidRDefault="00804693" w:rsidP="00804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3B1B7B" w14:textId="1F08B888" w:rsidR="0061172F" w:rsidRPr="00690A26" w:rsidRDefault="0061172F" w:rsidP="0061172F">
      <w:pPr>
        <w:pStyle w:val="Heading5"/>
      </w:pPr>
      <w:r w:rsidRPr="00690A26">
        <w:t>6.1.6.2.</w:t>
      </w:r>
      <w:r>
        <w:t>66</w:t>
      </w:r>
      <w:r w:rsidRPr="00690A26">
        <w:tab/>
        <w:t xml:space="preserve">Type: </w:t>
      </w:r>
      <w:proofErr w:type="spellStart"/>
      <w:r>
        <w:t>ScpDomain</w:t>
      </w:r>
      <w:r w:rsidRPr="00690A26">
        <w:t>Info</w:t>
      </w:r>
      <w:bookmarkEnd w:id="8"/>
      <w:bookmarkEnd w:id="9"/>
      <w:proofErr w:type="spellEnd"/>
    </w:p>
    <w:p w14:paraId="3D9A2097" w14:textId="77777777" w:rsidR="0061172F" w:rsidRPr="00690A26" w:rsidRDefault="0061172F" w:rsidP="0061172F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ScpDomain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61172F" w:rsidRPr="00690A26" w14:paraId="10690706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111B4" w14:textId="77777777" w:rsidR="0061172F" w:rsidRPr="00690A26" w:rsidRDefault="0061172F" w:rsidP="00991805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0FFDB" w14:textId="77777777" w:rsidR="0061172F" w:rsidRPr="00690A26" w:rsidRDefault="0061172F" w:rsidP="00991805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449C1" w14:textId="77777777" w:rsidR="0061172F" w:rsidRPr="00690A26" w:rsidRDefault="0061172F" w:rsidP="0099180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38BE" w14:textId="77777777" w:rsidR="0061172F" w:rsidRPr="00690A26" w:rsidRDefault="0061172F" w:rsidP="009918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3C3BD" w14:textId="77777777" w:rsidR="0061172F" w:rsidRPr="00690A26" w:rsidRDefault="0061172F" w:rsidP="009918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1172F" w:rsidRPr="00690A26" w14:paraId="033BA702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118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>
              <w:t>scpF</w:t>
            </w:r>
            <w:r w:rsidRPr="00690A26">
              <w:t>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D3D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6A2" w14:textId="77777777" w:rsidR="0061172F" w:rsidRPr="00690A26" w:rsidRDefault="0061172F" w:rsidP="00991805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48B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B1B" w14:textId="77777777" w:rsidR="0061172F" w:rsidRPr="00690A26" w:rsidRDefault="0061172F" w:rsidP="009918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FQDN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61172F" w:rsidRPr="00690A26" w14:paraId="2709808D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64B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>
              <w:t>scpI</w:t>
            </w:r>
            <w:r w:rsidRPr="00690A26">
              <w:t>p</w:t>
            </w:r>
            <w:r>
              <w:t>EndPoints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86E" w14:textId="77777777" w:rsidR="0061172F" w:rsidRPr="00690A26" w:rsidRDefault="0061172F" w:rsidP="00991805">
            <w:pPr>
              <w:pStyle w:val="TAL"/>
            </w:pPr>
            <w:r w:rsidRPr="00690A26">
              <w:t>array(</w:t>
            </w:r>
            <w:proofErr w:type="spellStart"/>
            <w:r w:rsidRPr="00690A26">
              <w:t>Ip</w:t>
            </w:r>
            <w:r>
              <w:t>EndPoint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AB85" w14:textId="77777777" w:rsidR="0061172F" w:rsidRPr="00690A26" w:rsidRDefault="0061172F" w:rsidP="00991805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9ED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F32" w14:textId="77777777" w:rsidR="0061172F" w:rsidRPr="00690A26" w:rsidRDefault="0061172F" w:rsidP="009918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 address(es)</w:t>
            </w:r>
            <w:r>
              <w:rPr>
                <w:rFonts w:cs="Arial"/>
                <w:szCs w:val="18"/>
              </w:rPr>
              <w:t xml:space="preserve"> and port information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61172F" w:rsidRPr="00690A26" w14:paraId="6FDB4C4D" w14:textId="77777777" w:rsidTr="00991805">
        <w:trPr>
          <w:jc w:val="center"/>
          <w:ins w:id="39" w:author="Bruno Landais" w:date="2020-08-06T11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03DC" w14:textId="6FEEABD8" w:rsidR="0061172F" w:rsidRDefault="0061172F" w:rsidP="0061172F">
            <w:pPr>
              <w:pStyle w:val="TAL"/>
              <w:rPr>
                <w:ins w:id="40" w:author="Bruno Landais" w:date="2020-08-06T11:00:00Z"/>
              </w:rPr>
            </w:pPr>
            <w:proofErr w:type="spellStart"/>
            <w:ins w:id="41" w:author="Bruno Landais" w:date="2020-08-06T11:01:00Z">
              <w:r>
                <w:t>scp</w:t>
              </w:r>
              <w:r w:rsidRPr="00690A26">
                <w:t>Prefix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595" w14:textId="33C0EE1F" w:rsidR="0061172F" w:rsidRPr="00690A26" w:rsidRDefault="0061172F" w:rsidP="0061172F">
            <w:pPr>
              <w:pStyle w:val="TAL"/>
              <w:rPr>
                <w:ins w:id="42" w:author="Bruno Landais" w:date="2020-08-06T11:00:00Z"/>
              </w:rPr>
            </w:pPr>
            <w:ins w:id="43" w:author="Bruno Landais" w:date="2020-08-06T11:01:00Z">
              <w:r w:rsidRPr="00690A26">
                <w:t>string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39E" w14:textId="0B7BDFD3" w:rsidR="0061172F" w:rsidRPr="00690A26" w:rsidRDefault="0061172F" w:rsidP="0061172F">
            <w:pPr>
              <w:pStyle w:val="TAC"/>
              <w:rPr>
                <w:ins w:id="44" w:author="Bruno Landais" w:date="2020-08-06T11:00:00Z"/>
              </w:rPr>
            </w:pPr>
            <w:ins w:id="45" w:author="Bruno Landais" w:date="2020-08-06T11:01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0F8" w14:textId="2A465CD9" w:rsidR="0061172F" w:rsidRPr="00690A26" w:rsidRDefault="0061172F" w:rsidP="0061172F">
            <w:pPr>
              <w:pStyle w:val="TAL"/>
              <w:rPr>
                <w:ins w:id="46" w:author="Bruno Landais" w:date="2020-08-06T11:00:00Z"/>
              </w:rPr>
            </w:pPr>
            <w:ins w:id="47" w:author="Bruno Landais" w:date="2020-08-06T11:01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A4CB" w14:textId="77777777" w:rsidR="00804693" w:rsidRDefault="0061172F" w:rsidP="0061172F">
            <w:pPr>
              <w:pStyle w:val="TAL"/>
              <w:rPr>
                <w:ins w:id="48" w:author="Bruno Landais - rev1" w:date="2020-08-22T09:12:00Z"/>
                <w:rFonts w:cs="Arial"/>
                <w:szCs w:val="18"/>
              </w:rPr>
            </w:pPr>
            <w:ins w:id="49" w:author="Bruno Landais" w:date="2020-08-06T11:01:00Z">
              <w:r w:rsidRPr="00690A26">
                <w:rPr>
                  <w:rFonts w:cs="Arial"/>
                  <w:szCs w:val="18"/>
                </w:rPr>
                <w:t xml:space="preserve">Optional </w:t>
              </w:r>
              <w:r>
                <w:rPr>
                  <w:rFonts w:cs="Arial"/>
                  <w:szCs w:val="18"/>
                </w:rPr>
                <w:t xml:space="preserve">deployment specific string </w:t>
              </w:r>
              <w:r w:rsidRPr="00690A26">
                <w:rPr>
                  <w:rFonts w:cs="Arial"/>
                  <w:szCs w:val="18"/>
                </w:rPr>
                <w:t xml:space="preserve">used to construct the </w:t>
              </w:r>
              <w:proofErr w:type="spellStart"/>
              <w:r w:rsidRPr="00690A26">
                <w:rPr>
                  <w:rFonts w:cs="Arial"/>
                  <w:szCs w:val="18"/>
                </w:rPr>
                <w:t>apiRoot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50" w:author="Bruno Landais" w:date="2020-08-06T11:02:00Z">
              <w:r>
                <w:rPr>
                  <w:rFonts w:cs="Arial"/>
                  <w:szCs w:val="18"/>
                </w:rPr>
                <w:t>of the next hop SCP</w:t>
              </w:r>
            </w:ins>
            <w:ins w:id="51" w:author="Bruno Landais" w:date="2020-08-06T11:01:00Z">
              <w:r w:rsidRPr="00690A26">
                <w:rPr>
                  <w:rFonts w:cs="Arial"/>
                  <w:szCs w:val="18"/>
                </w:rPr>
                <w:t xml:space="preserve">, as described in </w:t>
              </w:r>
            </w:ins>
            <w:ins w:id="52" w:author="Bruno Landais" w:date="2020-08-06T11:03:00Z">
              <w:r w:rsidRPr="00690A26">
                <w:rPr>
                  <w:rFonts w:cs="Arial"/>
                  <w:szCs w:val="18"/>
                </w:rPr>
                <w:t xml:space="preserve">clause </w:t>
              </w:r>
              <w:r>
                <w:rPr>
                  <w:rFonts w:cs="Arial"/>
                  <w:szCs w:val="18"/>
                </w:rPr>
                <w:t xml:space="preserve">6.10 of </w:t>
              </w:r>
            </w:ins>
            <w:ins w:id="53" w:author="Bruno Landais" w:date="2020-08-06T11:02:00Z">
              <w:r>
                <w:t>3GPP TS 29.500 [4]</w:t>
              </w:r>
              <w:r>
                <w:rPr>
                  <w:rFonts w:cs="Arial"/>
                  <w:szCs w:val="18"/>
                </w:rPr>
                <w:t>.</w:t>
              </w:r>
            </w:ins>
            <w:ins w:id="54" w:author="Bruno Landais - rev1" w:date="2020-08-22T09:09:00Z">
              <w:r w:rsidR="00804693">
                <w:rPr>
                  <w:rFonts w:cs="Arial"/>
                  <w:szCs w:val="18"/>
                </w:rPr>
                <w:t xml:space="preserve"> </w:t>
              </w:r>
            </w:ins>
          </w:p>
          <w:p w14:paraId="3D75EB93" w14:textId="7817E838" w:rsidR="00D40A9C" w:rsidRPr="00690A26" w:rsidRDefault="00D40A9C" w:rsidP="00ED17B4">
            <w:pPr>
              <w:pStyle w:val="TAL"/>
              <w:rPr>
                <w:ins w:id="55" w:author="Bruno Landais" w:date="2020-08-06T11:00:00Z"/>
                <w:rFonts w:cs="Arial"/>
                <w:szCs w:val="18"/>
              </w:rPr>
            </w:pPr>
            <w:ins w:id="56" w:author="Bruno Landais - rev1" w:date="2020-08-22T09:18:00Z">
              <w:r w:rsidRPr="00690A26">
                <w:t xml:space="preserve">If </w:t>
              </w:r>
            </w:ins>
            <w:ins w:id="57" w:author="Bruno Landais - rev1" w:date="2020-08-22T09:27:00Z">
              <w:r w:rsidR="00B86E77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B86E77">
                <w:t>scp</w:t>
              </w:r>
              <w:r w:rsidR="00B86E77" w:rsidRPr="00690A26">
                <w:t>Prefix</w:t>
              </w:r>
            </w:ins>
            <w:proofErr w:type="spellEnd"/>
            <w:ins w:id="58" w:author="Bruno Landais - rev1" w:date="2020-08-22T09:18:00Z">
              <w:r w:rsidRPr="00690A26">
                <w:rPr>
                  <w:rFonts w:cs="Arial"/>
                  <w:szCs w:val="18"/>
                </w:rPr>
                <w:t xml:space="preserve"> </w:t>
              </w:r>
              <w:r w:rsidRPr="00690A26">
                <w:t>attribute</w:t>
              </w:r>
              <w:r w:rsidRPr="00690A26">
                <w:rPr>
                  <w:rFonts w:cs="Arial"/>
                  <w:szCs w:val="18"/>
                </w:rPr>
                <w:t xml:space="preserve"> is present in </w:t>
              </w:r>
              <w:proofErr w:type="spellStart"/>
              <w:r>
                <w:t>Scp</w:t>
              </w:r>
              <w:r w:rsidRPr="00690A26">
                <w:t>Info</w:t>
              </w:r>
              <w:proofErr w:type="spellEnd"/>
              <w:r>
                <w:t xml:space="preserve"> and </w:t>
              </w:r>
              <w:r w:rsidRPr="00690A26">
                <w:rPr>
                  <w:rFonts w:cs="Arial"/>
                  <w:szCs w:val="18"/>
                </w:rPr>
                <w:t xml:space="preserve">in </w:t>
              </w:r>
              <w:proofErr w:type="spellStart"/>
              <w:r>
                <w:t>ScpDomain</w:t>
              </w:r>
              <w:r w:rsidRPr="00690A26">
                <w:t>Info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t>for a specific SCP domain</w:t>
              </w:r>
              <w:r w:rsidRPr="00690A26">
                <w:rPr>
                  <w:rFonts w:cs="Arial"/>
                  <w:szCs w:val="18"/>
                </w:rPr>
                <w:t xml:space="preserve">, the attribute </w:t>
              </w:r>
              <w:r>
                <w:rPr>
                  <w:rFonts w:cs="Arial"/>
                  <w:szCs w:val="18"/>
                </w:rPr>
                <w:t>in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t>ScpDomain</w:t>
              </w:r>
              <w:r w:rsidRPr="00690A26">
                <w:t>Info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shall prevail</w:t>
              </w:r>
              <w:r>
                <w:rPr>
                  <w:rFonts w:cs="Arial"/>
                  <w:szCs w:val="18"/>
                </w:rPr>
                <w:t xml:space="preserve"> for this SCP domain.</w:t>
              </w:r>
            </w:ins>
          </w:p>
        </w:tc>
      </w:tr>
      <w:tr w:rsidR="0061172F" w:rsidRPr="00690A26" w14:paraId="272F7992" w14:textId="77777777" w:rsidTr="009918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D77" w14:textId="77777777" w:rsidR="0061172F" w:rsidRPr="00690A26" w:rsidRDefault="0061172F" w:rsidP="00991805">
            <w:pPr>
              <w:pStyle w:val="TAN"/>
            </w:pPr>
            <w:r>
              <w:t>NOTE:</w:t>
            </w:r>
            <w:r>
              <w:tab/>
            </w:r>
            <w:r w:rsidRPr="001558EB">
              <w:t xml:space="preserve">If </w:t>
            </w:r>
            <w:r>
              <w:t>any of these</w:t>
            </w:r>
            <w:r w:rsidRPr="001558EB">
              <w:t xml:space="preserve"> attribute</w:t>
            </w:r>
            <w:r>
              <w:t>s</w:t>
            </w:r>
            <w:r w:rsidRPr="001558EB">
              <w:t xml:space="preserve"> is present for a given SCP domain, </w:t>
            </w:r>
            <w:r>
              <w:t>it</w:t>
            </w:r>
            <w:r w:rsidRPr="001558EB">
              <w:t xml:space="preserve"> shall apply instead of the </w:t>
            </w:r>
            <w:r>
              <w:t>a</w:t>
            </w:r>
            <w:r w:rsidRPr="001558EB">
              <w:t xml:space="preserve">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for the corresponding SCP Domain. If </w:t>
            </w:r>
            <w:r>
              <w:t>none of these attributes is present</w:t>
            </w:r>
            <w:r w:rsidRPr="001558EB">
              <w:t xml:space="preserve"> for a given SCP domain, the attributes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Ipv4Addresses,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shall apply for the corresponding SCP Domain.</w:t>
            </w:r>
          </w:p>
        </w:tc>
      </w:tr>
    </w:tbl>
    <w:p w14:paraId="6AC8463A" w14:textId="2B1443EE" w:rsidR="00150A0C" w:rsidRDefault="00150A0C" w:rsidP="00150A0C"/>
    <w:p w14:paraId="1C5194B8" w14:textId="7E61EF4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4EC3AA" w14:textId="77777777" w:rsidR="00A65990" w:rsidRPr="00690A26" w:rsidRDefault="00A65990" w:rsidP="00A65990">
      <w:pPr>
        <w:pStyle w:val="Heading2"/>
      </w:pPr>
      <w:bookmarkStart w:id="59" w:name="_Toc24937836"/>
      <w:bookmarkStart w:id="60" w:name="_Toc33962656"/>
      <w:bookmarkStart w:id="61" w:name="_Toc42883425"/>
      <w:bookmarkStart w:id="62" w:name="_Toc45029955"/>
      <w:bookmarkStart w:id="63" w:name="_Toc24986471"/>
      <w:bookmarkStart w:id="64" w:name="_Toc34205902"/>
      <w:bookmarkStart w:id="65" w:name="_Toc39062086"/>
      <w:bookmarkStart w:id="66" w:name="_Toc43277328"/>
      <w:bookmarkStart w:id="67" w:name="_Toc4506118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9"/>
      <w:bookmarkEnd w:id="60"/>
      <w:bookmarkEnd w:id="61"/>
      <w:bookmarkEnd w:id="62"/>
    </w:p>
    <w:p w14:paraId="3AB54DAA" w14:textId="77777777" w:rsidR="00A65990" w:rsidRPr="00690A26" w:rsidRDefault="00A65990" w:rsidP="00A65990">
      <w:pPr>
        <w:pStyle w:val="PL"/>
      </w:pPr>
      <w:r w:rsidRPr="00690A26">
        <w:t>openapi: 3.0.0</w:t>
      </w:r>
    </w:p>
    <w:p w14:paraId="587144CE" w14:textId="77777777" w:rsidR="00A65990" w:rsidRPr="00690A26" w:rsidRDefault="00A65990" w:rsidP="00A65990">
      <w:pPr>
        <w:pStyle w:val="PL"/>
      </w:pPr>
    </w:p>
    <w:p w14:paraId="0C6968B5" w14:textId="77777777" w:rsidR="00A65990" w:rsidRPr="00690A26" w:rsidRDefault="00A65990" w:rsidP="00A65990">
      <w:pPr>
        <w:pStyle w:val="PL"/>
      </w:pPr>
      <w:r w:rsidRPr="00690A26">
        <w:t>info:</w:t>
      </w:r>
    </w:p>
    <w:p w14:paraId="42E2A160" w14:textId="77777777" w:rsidR="00A65990" w:rsidRPr="00690A26" w:rsidRDefault="00A65990" w:rsidP="00A65990">
      <w:pPr>
        <w:pStyle w:val="PL"/>
      </w:pPr>
      <w:r w:rsidRPr="00690A26">
        <w:t xml:space="preserve">  version: '1.1.0'</w:t>
      </w:r>
    </w:p>
    <w:p w14:paraId="0B55AD81" w14:textId="77777777" w:rsidR="00A65990" w:rsidRPr="00690A26" w:rsidRDefault="00A65990" w:rsidP="00A65990">
      <w:pPr>
        <w:pStyle w:val="PL"/>
      </w:pPr>
      <w:r w:rsidRPr="00690A26">
        <w:t xml:space="preserve">  title: 'NRF NFManagement Service'</w:t>
      </w:r>
    </w:p>
    <w:p w14:paraId="70EDE83B" w14:textId="77777777" w:rsidR="00A65990" w:rsidRPr="00690A26" w:rsidRDefault="00A65990" w:rsidP="00A65990">
      <w:pPr>
        <w:pStyle w:val="PL"/>
      </w:pPr>
      <w:r w:rsidRPr="00690A26">
        <w:t xml:space="preserve">  description: |</w:t>
      </w:r>
    </w:p>
    <w:p w14:paraId="71F30C60" w14:textId="77777777" w:rsidR="00A65990" w:rsidRPr="00690A26" w:rsidRDefault="00A65990" w:rsidP="00A65990">
      <w:pPr>
        <w:pStyle w:val="PL"/>
      </w:pPr>
      <w:r w:rsidRPr="00690A26">
        <w:t xml:space="preserve">    NRF NFManagement Service.</w:t>
      </w:r>
    </w:p>
    <w:p w14:paraId="142EC347" w14:textId="77777777" w:rsidR="00A65990" w:rsidRPr="00690A26" w:rsidRDefault="00A65990" w:rsidP="00A65990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61062CC5" w14:textId="77777777" w:rsidR="00A65990" w:rsidRPr="00690A26" w:rsidRDefault="00A65990" w:rsidP="00A65990">
      <w:pPr>
        <w:pStyle w:val="PL"/>
      </w:pPr>
      <w:r w:rsidRPr="00690A26">
        <w:lastRenderedPageBreak/>
        <w:t xml:space="preserve">    All rights reserved.</w:t>
      </w:r>
    </w:p>
    <w:p w14:paraId="779716B3" w14:textId="2C5AC6E5" w:rsidR="00A65990" w:rsidRDefault="00A65990" w:rsidP="00D2170A">
      <w:pPr>
        <w:pStyle w:val="PL"/>
      </w:pPr>
    </w:p>
    <w:p w14:paraId="318D04A7" w14:textId="09F83CC2" w:rsidR="00A65990" w:rsidRDefault="00A65990" w:rsidP="00D2170A">
      <w:pPr>
        <w:pStyle w:val="PL"/>
      </w:pPr>
    </w:p>
    <w:p w14:paraId="133F99E6" w14:textId="51351409" w:rsidR="00A65990" w:rsidRDefault="00A65990" w:rsidP="00D2170A">
      <w:pPr>
        <w:pStyle w:val="PL"/>
      </w:pPr>
      <w:r>
        <w:t>[…]</w:t>
      </w:r>
    </w:p>
    <w:p w14:paraId="7C4E7E99" w14:textId="6A5BB1E9" w:rsidR="00804693" w:rsidRDefault="00804693" w:rsidP="00D2170A">
      <w:pPr>
        <w:pStyle w:val="PL"/>
      </w:pPr>
    </w:p>
    <w:p w14:paraId="56AC832A" w14:textId="77777777" w:rsidR="00804693" w:rsidRPr="00690A26" w:rsidRDefault="00804693" w:rsidP="00804693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3330C53D" w14:textId="77777777" w:rsidR="00804693" w:rsidRPr="00690A26" w:rsidRDefault="00804693" w:rsidP="0080469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710B8CF9" w14:textId="77777777" w:rsidR="00804693" w:rsidRPr="00690A26" w:rsidRDefault="00804693" w:rsidP="00804693">
      <w:pPr>
        <w:pStyle w:val="PL"/>
      </w:pPr>
      <w:r w:rsidRPr="00690A26">
        <w:t xml:space="preserve">      type: object</w:t>
      </w:r>
    </w:p>
    <w:p w14:paraId="632C2829" w14:textId="77777777" w:rsidR="00804693" w:rsidRDefault="00804693" w:rsidP="00804693">
      <w:pPr>
        <w:pStyle w:val="PL"/>
      </w:pPr>
      <w:r w:rsidRPr="00690A26">
        <w:t xml:space="preserve">      properties:</w:t>
      </w:r>
    </w:p>
    <w:p w14:paraId="300DA8E7" w14:textId="77777777" w:rsidR="00804693" w:rsidRDefault="00804693" w:rsidP="00804693">
      <w:pPr>
        <w:pStyle w:val="PL"/>
      </w:pPr>
      <w:r>
        <w:t xml:space="preserve">        scpDomainInfoList:</w:t>
      </w:r>
    </w:p>
    <w:p w14:paraId="17157100" w14:textId="77777777" w:rsidR="00804693" w:rsidRDefault="00804693" w:rsidP="00804693">
      <w:pPr>
        <w:pStyle w:val="PL"/>
      </w:pPr>
      <w:r>
        <w:t xml:space="preserve">          type: object</w:t>
      </w:r>
    </w:p>
    <w:p w14:paraId="2C9CC0A1" w14:textId="77777777" w:rsidR="00804693" w:rsidRDefault="00804693" w:rsidP="00804693">
      <w:pPr>
        <w:pStyle w:val="PL"/>
      </w:pPr>
      <w:r>
        <w:t xml:space="preserve">          additionalProperties:</w:t>
      </w:r>
    </w:p>
    <w:p w14:paraId="149699BD" w14:textId="77777777" w:rsidR="00804693" w:rsidRDefault="00804693" w:rsidP="00804693">
      <w:pPr>
        <w:pStyle w:val="PL"/>
      </w:pPr>
      <w:r>
        <w:t xml:space="preserve">            items:</w:t>
      </w:r>
    </w:p>
    <w:p w14:paraId="70949271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0EC2EE64" w14:textId="2E383742" w:rsidR="00804693" w:rsidRDefault="00804693" w:rsidP="00804693">
      <w:pPr>
        <w:pStyle w:val="PL"/>
        <w:rPr>
          <w:ins w:id="68" w:author="Bruno Landais - rev1" w:date="2020-08-22T09:08:00Z"/>
        </w:rPr>
      </w:pPr>
      <w:r>
        <w:t xml:space="preserve">          minProperties: 1</w:t>
      </w:r>
    </w:p>
    <w:p w14:paraId="2560856E" w14:textId="77777777" w:rsidR="00804693" w:rsidRPr="00690A26" w:rsidRDefault="00804693" w:rsidP="00804693">
      <w:pPr>
        <w:pStyle w:val="PL"/>
        <w:rPr>
          <w:ins w:id="69" w:author="Bruno Landais - rev1" w:date="2020-08-22T09:08:00Z"/>
          <w:lang w:val="en-US"/>
        </w:rPr>
      </w:pPr>
      <w:ins w:id="70" w:author="Bruno Landais - rev1" w:date="2020-08-22T09:08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>scp</w:t>
        </w:r>
        <w:r w:rsidRPr="00690A26">
          <w:rPr>
            <w:lang w:val="en-US"/>
          </w:rPr>
          <w:t>Prefix:</w:t>
        </w:r>
      </w:ins>
    </w:p>
    <w:p w14:paraId="3DACB31F" w14:textId="7EAEC49A" w:rsidR="00804693" w:rsidRPr="00804693" w:rsidRDefault="00804693" w:rsidP="00804693">
      <w:pPr>
        <w:pStyle w:val="PL"/>
        <w:rPr>
          <w:lang w:val="en-US"/>
        </w:rPr>
      </w:pPr>
      <w:ins w:id="71" w:author="Bruno Landais - rev1" w:date="2020-08-22T09:08:00Z">
        <w:r w:rsidRPr="00690A26">
          <w:rPr>
            <w:lang w:val="en-US"/>
          </w:rPr>
          <w:t xml:space="preserve">          type: string</w:t>
        </w:r>
      </w:ins>
    </w:p>
    <w:p w14:paraId="6740372F" w14:textId="77777777" w:rsidR="00804693" w:rsidRPr="00690A26" w:rsidRDefault="00804693" w:rsidP="00804693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25920382" w14:textId="77777777" w:rsidR="00804693" w:rsidRPr="00690A26" w:rsidRDefault="00804693" w:rsidP="00804693">
      <w:pPr>
        <w:pStyle w:val="PL"/>
      </w:pPr>
      <w:r w:rsidRPr="00690A26">
        <w:t xml:space="preserve">          type: array</w:t>
      </w:r>
    </w:p>
    <w:p w14:paraId="6D9D483F" w14:textId="77777777" w:rsidR="00804693" w:rsidRPr="00690A26" w:rsidRDefault="00804693" w:rsidP="00804693">
      <w:pPr>
        <w:pStyle w:val="PL"/>
      </w:pPr>
      <w:r w:rsidRPr="00690A26">
        <w:t xml:space="preserve">          items:</w:t>
      </w:r>
    </w:p>
    <w:p w14:paraId="45E997AA" w14:textId="77777777" w:rsidR="00804693" w:rsidRPr="00690A26" w:rsidRDefault="00804693" w:rsidP="00804693">
      <w:pPr>
        <w:pStyle w:val="PL"/>
      </w:pPr>
      <w:r w:rsidRPr="00690A26">
        <w:t xml:space="preserve">            </w:t>
      </w:r>
      <w:r>
        <w:t>type: string</w:t>
      </w:r>
    </w:p>
    <w:p w14:paraId="2D6C3B7C" w14:textId="77777777" w:rsidR="00804693" w:rsidRPr="00690A26" w:rsidRDefault="00804693" w:rsidP="008046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32DF03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36A23D33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9128F78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8169C14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066E6890" w14:textId="77777777" w:rsidR="00804693" w:rsidRDefault="00804693" w:rsidP="0080469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ADFFC1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323965BB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008FDF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39C4F28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0E956FA6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E8FD09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264011EC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2FC4170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26709BB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65ED0C92" w14:textId="77777777" w:rsidR="00804693" w:rsidRDefault="00804693" w:rsidP="0080469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083260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1F8177F3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4E36E68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40F7068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3F5843D0" w14:textId="77777777" w:rsidR="00804693" w:rsidRDefault="00804693" w:rsidP="0080469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2E49F8" w14:textId="77777777" w:rsidR="00804693" w:rsidRPr="00690A26" w:rsidRDefault="00804693" w:rsidP="00804693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2D88CE7" w14:textId="77777777" w:rsidR="00804693" w:rsidRPr="00690A26" w:rsidRDefault="00804693" w:rsidP="00804693">
      <w:pPr>
        <w:pStyle w:val="PL"/>
      </w:pPr>
      <w:r w:rsidRPr="00690A26">
        <w:t xml:space="preserve">          type: array</w:t>
      </w:r>
    </w:p>
    <w:p w14:paraId="28A263A5" w14:textId="77777777" w:rsidR="00804693" w:rsidRPr="00690A26" w:rsidRDefault="00804693" w:rsidP="00804693">
      <w:pPr>
        <w:pStyle w:val="PL"/>
      </w:pPr>
      <w:r w:rsidRPr="00690A26">
        <w:t xml:space="preserve">          items:</w:t>
      </w:r>
    </w:p>
    <w:p w14:paraId="78D56FBA" w14:textId="77777777" w:rsidR="00804693" w:rsidRPr="00690A26" w:rsidRDefault="00804693" w:rsidP="00804693">
      <w:pPr>
        <w:pStyle w:val="PL"/>
      </w:pPr>
      <w:r w:rsidRPr="00690A26">
        <w:t xml:space="preserve">            $ref: 'TS29571_CommonData.yaml#/components/schemas/NfSetId'</w:t>
      </w:r>
    </w:p>
    <w:p w14:paraId="2F2C3B04" w14:textId="77777777" w:rsidR="00804693" w:rsidRDefault="00804693" w:rsidP="0080469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E0D973" w14:textId="77777777" w:rsidR="00804693" w:rsidRPr="00690A26" w:rsidRDefault="00804693" w:rsidP="00804693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>
        <w:t>Type</w:t>
      </w:r>
      <w:r w:rsidRPr="00690A26">
        <w:rPr>
          <w:rFonts w:hint="eastAsia"/>
        </w:rPr>
        <w:t>List</w:t>
      </w:r>
      <w:r w:rsidRPr="00690A26">
        <w:t>:</w:t>
      </w:r>
    </w:p>
    <w:p w14:paraId="2302F82E" w14:textId="77777777" w:rsidR="00804693" w:rsidRPr="00690A26" w:rsidRDefault="00804693" w:rsidP="00804693">
      <w:pPr>
        <w:pStyle w:val="PL"/>
      </w:pPr>
      <w:r w:rsidRPr="00690A26">
        <w:t xml:space="preserve">          type: array</w:t>
      </w:r>
    </w:p>
    <w:p w14:paraId="43F7C9AA" w14:textId="77777777" w:rsidR="00804693" w:rsidRPr="00690A26" w:rsidRDefault="00804693" w:rsidP="00804693">
      <w:pPr>
        <w:pStyle w:val="PL"/>
      </w:pPr>
      <w:r w:rsidRPr="00690A26">
        <w:t xml:space="preserve">          items:</w:t>
      </w:r>
    </w:p>
    <w:p w14:paraId="14004724" w14:textId="77777777" w:rsidR="00804693" w:rsidRPr="00690A26" w:rsidRDefault="00804693" w:rsidP="00804693">
      <w:pPr>
        <w:pStyle w:val="PL"/>
      </w:pPr>
      <w:r w:rsidRPr="00690A26">
        <w:t xml:space="preserve">            $ref: '#/components/schemas/N</w:t>
      </w:r>
      <w:r>
        <w:t>FType</w:t>
      </w:r>
      <w:r w:rsidRPr="00690A26">
        <w:t>'</w:t>
      </w:r>
    </w:p>
    <w:p w14:paraId="69B5F562" w14:textId="77777777" w:rsidR="00804693" w:rsidRPr="00690A26" w:rsidRDefault="00804693" w:rsidP="0080469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93B17B" w14:textId="77777777" w:rsidR="00804693" w:rsidRPr="00690A26" w:rsidRDefault="00804693" w:rsidP="00804693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310C7F58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77E2DA2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EA97173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5721B33" w14:textId="77777777" w:rsidR="00804693" w:rsidRPr="00690A26" w:rsidRDefault="00804693" w:rsidP="0080469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3B321DD" w14:textId="77777777" w:rsidR="00A65990" w:rsidRDefault="00A65990" w:rsidP="00D2170A">
      <w:pPr>
        <w:pStyle w:val="PL"/>
      </w:pPr>
    </w:p>
    <w:p w14:paraId="2218FC71" w14:textId="2848454B" w:rsidR="00D2170A" w:rsidRPr="006642F1" w:rsidRDefault="00D2170A" w:rsidP="00D2170A">
      <w:pPr>
        <w:pStyle w:val="PL"/>
      </w:pPr>
      <w:r w:rsidRPr="00234B58">
        <w:t xml:space="preserve">    ScpDomainInfo:</w:t>
      </w:r>
    </w:p>
    <w:p w14:paraId="3399442F" w14:textId="77777777" w:rsidR="00D2170A" w:rsidRPr="00A90479" w:rsidRDefault="00D2170A" w:rsidP="00D2170A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19D97D58" w14:textId="77777777" w:rsidR="00D2170A" w:rsidRPr="00690A26" w:rsidRDefault="00D2170A" w:rsidP="00D2170A">
      <w:pPr>
        <w:pStyle w:val="PL"/>
      </w:pPr>
      <w:r w:rsidRPr="000069FA">
        <w:t xml:space="preserve">      </w:t>
      </w:r>
      <w:r w:rsidRPr="00690A26">
        <w:t>type: object</w:t>
      </w:r>
    </w:p>
    <w:p w14:paraId="47AA4A45" w14:textId="77777777" w:rsidR="00D2170A" w:rsidRPr="00690A26" w:rsidRDefault="00D2170A" w:rsidP="00D2170A">
      <w:pPr>
        <w:pStyle w:val="PL"/>
      </w:pPr>
      <w:r w:rsidRPr="00690A26">
        <w:t xml:space="preserve">      properties:</w:t>
      </w:r>
    </w:p>
    <w:p w14:paraId="6AF026D6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1A0EBD8E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428AB3F2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5E263011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A0EDE41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715AE7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42B909FD" w14:textId="0EC9D313" w:rsidR="00D2170A" w:rsidRDefault="00D2170A" w:rsidP="00D2170A">
      <w:pPr>
        <w:pStyle w:val="PL"/>
        <w:rPr>
          <w:ins w:id="72" w:author="Bruno Landais" w:date="2020-08-06T11:0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766588" w14:textId="4BF02C94" w:rsidR="001B3522" w:rsidRPr="00690A26" w:rsidRDefault="001B3522" w:rsidP="001B3522">
      <w:pPr>
        <w:pStyle w:val="PL"/>
        <w:rPr>
          <w:ins w:id="73" w:author="Bruno Landais" w:date="2020-08-06T11:04:00Z"/>
          <w:lang w:val="en-US"/>
        </w:rPr>
      </w:pPr>
      <w:ins w:id="74" w:author="Bruno Landais" w:date="2020-08-06T11:04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>scp</w:t>
        </w:r>
        <w:r w:rsidRPr="00690A26">
          <w:rPr>
            <w:lang w:val="en-US"/>
          </w:rPr>
          <w:t>Prefix:</w:t>
        </w:r>
      </w:ins>
    </w:p>
    <w:p w14:paraId="0121EC40" w14:textId="77777777" w:rsidR="001B3522" w:rsidRPr="00690A26" w:rsidRDefault="001B3522" w:rsidP="001B3522">
      <w:pPr>
        <w:pStyle w:val="PL"/>
        <w:rPr>
          <w:ins w:id="75" w:author="Bruno Landais" w:date="2020-08-06T11:04:00Z"/>
          <w:lang w:val="en-US"/>
        </w:rPr>
      </w:pPr>
      <w:ins w:id="76" w:author="Bruno Landais" w:date="2020-08-06T11:04:00Z">
        <w:r w:rsidRPr="00690A26">
          <w:rPr>
            <w:lang w:val="en-US"/>
          </w:rPr>
          <w:t xml:space="preserve">          type: string</w:t>
        </w:r>
      </w:ins>
    </w:p>
    <w:p w14:paraId="6FB33147" w14:textId="77777777" w:rsidR="001B3522" w:rsidRDefault="001B3522" w:rsidP="00D2170A">
      <w:pPr>
        <w:pStyle w:val="PL"/>
        <w:rPr>
          <w:lang w:eastAsia="zh-CN"/>
        </w:rPr>
      </w:pPr>
    </w:p>
    <w:p w14:paraId="281042D5" w14:textId="1FA1D4B6" w:rsidR="00A65990" w:rsidRDefault="00A65990" w:rsidP="00A65990">
      <w:pPr>
        <w:pStyle w:val="PL"/>
      </w:pPr>
      <w:r>
        <w:t>[…]</w:t>
      </w:r>
    </w:p>
    <w:p w14:paraId="1E6A022A" w14:textId="6D37D14C" w:rsidR="00A65990" w:rsidRDefault="00A65990" w:rsidP="00A65990">
      <w:pPr>
        <w:pStyle w:val="PL"/>
      </w:pPr>
    </w:p>
    <w:p w14:paraId="11654C05" w14:textId="77777777" w:rsidR="00A65990" w:rsidRDefault="00A65990" w:rsidP="00A65990">
      <w:pPr>
        <w:pStyle w:val="PL"/>
      </w:pPr>
    </w:p>
    <w:bookmarkEnd w:id="63"/>
    <w:bookmarkEnd w:id="64"/>
    <w:bookmarkEnd w:id="65"/>
    <w:bookmarkEnd w:id="66"/>
    <w:bookmarkEnd w:id="67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3522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A62"/>
    <w:rsid w:val="00272B5F"/>
    <w:rsid w:val="00275D12"/>
    <w:rsid w:val="00277FF2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014"/>
    <w:rsid w:val="0031454F"/>
    <w:rsid w:val="0035595D"/>
    <w:rsid w:val="003609EF"/>
    <w:rsid w:val="0036231A"/>
    <w:rsid w:val="00374DD4"/>
    <w:rsid w:val="003766F4"/>
    <w:rsid w:val="003C6921"/>
    <w:rsid w:val="003D155B"/>
    <w:rsid w:val="003E1A36"/>
    <w:rsid w:val="00406ECF"/>
    <w:rsid w:val="00410371"/>
    <w:rsid w:val="004242F1"/>
    <w:rsid w:val="00424FBB"/>
    <w:rsid w:val="004422E5"/>
    <w:rsid w:val="00473DD1"/>
    <w:rsid w:val="00480048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52B4B"/>
    <w:rsid w:val="00564716"/>
    <w:rsid w:val="00570453"/>
    <w:rsid w:val="00592D74"/>
    <w:rsid w:val="005B191F"/>
    <w:rsid w:val="005E2C44"/>
    <w:rsid w:val="0061172F"/>
    <w:rsid w:val="00621188"/>
    <w:rsid w:val="006257ED"/>
    <w:rsid w:val="0064352E"/>
    <w:rsid w:val="00652A4F"/>
    <w:rsid w:val="00661190"/>
    <w:rsid w:val="006834CB"/>
    <w:rsid w:val="006855E2"/>
    <w:rsid w:val="00695808"/>
    <w:rsid w:val="006A2727"/>
    <w:rsid w:val="006A3253"/>
    <w:rsid w:val="006B46FB"/>
    <w:rsid w:val="006C6AEB"/>
    <w:rsid w:val="006E21FB"/>
    <w:rsid w:val="00706CA9"/>
    <w:rsid w:val="00734ECB"/>
    <w:rsid w:val="00760337"/>
    <w:rsid w:val="00792342"/>
    <w:rsid w:val="00795D44"/>
    <w:rsid w:val="007977A8"/>
    <w:rsid w:val="007B512A"/>
    <w:rsid w:val="007B6D61"/>
    <w:rsid w:val="007C2097"/>
    <w:rsid w:val="007D6A07"/>
    <w:rsid w:val="007E2421"/>
    <w:rsid w:val="007E686B"/>
    <w:rsid w:val="007F7259"/>
    <w:rsid w:val="008040A8"/>
    <w:rsid w:val="00804693"/>
    <w:rsid w:val="008119AD"/>
    <w:rsid w:val="00815D5A"/>
    <w:rsid w:val="00827345"/>
    <w:rsid w:val="008279FA"/>
    <w:rsid w:val="00855CE7"/>
    <w:rsid w:val="008626E7"/>
    <w:rsid w:val="00870EE7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48DE"/>
    <w:rsid w:val="009303F2"/>
    <w:rsid w:val="00941E30"/>
    <w:rsid w:val="0096383C"/>
    <w:rsid w:val="00971C09"/>
    <w:rsid w:val="009777D9"/>
    <w:rsid w:val="00981490"/>
    <w:rsid w:val="00986040"/>
    <w:rsid w:val="00991B88"/>
    <w:rsid w:val="009A04BE"/>
    <w:rsid w:val="009A19F7"/>
    <w:rsid w:val="009A5753"/>
    <w:rsid w:val="009A579D"/>
    <w:rsid w:val="009B1102"/>
    <w:rsid w:val="009B2DFB"/>
    <w:rsid w:val="009D7583"/>
    <w:rsid w:val="009E3297"/>
    <w:rsid w:val="009F734F"/>
    <w:rsid w:val="00A1263A"/>
    <w:rsid w:val="00A246B6"/>
    <w:rsid w:val="00A30187"/>
    <w:rsid w:val="00A37A87"/>
    <w:rsid w:val="00A45D04"/>
    <w:rsid w:val="00A47E70"/>
    <w:rsid w:val="00A5015C"/>
    <w:rsid w:val="00A50CF0"/>
    <w:rsid w:val="00A53676"/>
    <w:rsid w:val="00A57915"/>
    <w:rsid w:val="00A65990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45BE1"/>
    <w:rsid w:val="00B67B97"/>
    <w:rsid w:val="00B86E7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C5026"/>
    <w:rsid w:val="00CC68D0"/>
    <w:rsid w:val="00CE64AB"/>
    <w:rsid w:val="00CF3E5A"/>
    <w:rsid w:val="00CF74E2"/>
    <w:rsid w:val="00D03F9A"/>
    <w:rsid w:val="00D06D51"/>
    <w:rsid w:val="00D2170A"/>
    <w:rsid w:val="00D2227E"/>
    <w:rsid w:val="00D24991"/>
    <w:rsid w:val="00D25150"/>
    <w:rsid w:val="00D40A9C"/>
    <w:rsid w:val="00D50255"/>
    <w:rsid w:val="00D66520"/>
    <w:rsid w:val="00D71C3D"/>
    <w:rsid w:val="00D87AF5"/>
    <w:rsid w:val="00DB1448"/>
    <w:rsid w:val="00DB2C9A"/>
    <w:rsid w:val="00DE34CF"/>
    <w:rsid w:val="00DF7A3B"/>
    <w:rsid w:val="00E11470"/>
    <w:rsid w:val="00E13F3D"/>
    <w:rsid w:val="00E242FC"/>
    <w:rsid w:val="00E3246C"/>
    <w:rsid w:val="00E34898"/>
    <w:rsid w:val="00E672ED"/>
    <w:rsid w:val="00E8079D"/>
    <w:rsid w:val="00EB05EE"/>
    <w:rsid w:val="00EB09B7"/>
    <w:rsid w:val="00ED17B4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TANChar">
    <w:name w:val="TAN Char"/>
    <w:link w:val="TAN"/>
    <w:locked/>
    <w:rsid w:val="0061172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46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2F0E-C126-4483-A825-00742B1D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5</Pages>
  <Words>934</Words>
  <Characters>6534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131</cp:revision>
  <cp:lastPrinted>1900-01-01T08:00:00Z</cp:lastPrinted>
  <dcterms:created xsi:type="dcterms:W3CDTF">2018-11-05T09:14:00Z</dcterms:created>
  <dcterms:modified xsi:type="dcterms:W3CDTF">2020-08-25T19:54:00Z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